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D71A3EE" w14:textId="7BFE7353" w:rsidR="002000BA" w:rsidRDefault="00F977FD" w:rsidP="00F977FD">
      <w:r w:rsidRPr="00F977FD">
        <w:rPr>
          <w:b/>
          <w:bCs/>
        </w:rPr>
        <w:t>Položka 1</w:t>
      </w:r>
      <w:r>
        <w:t xml:space="preserve">: </w:t>
      </w:r>
      <w:r w:rsidR="002000BA">
        <w:t xml:space="preserve">Stůl s lichoběžníkovým profilem – </w:t>
      </w:r>
      <w:r w:rsidR="009509EB">
        <w:t>13</w:t>
      </w:r>
      <w:r w:rsidR="002000BA">
        <w:t xml:space="preserve"> ks (</w:t>
      </w:r>
      <w:r w:rsidR="009509EB">
        <w:t xml:space="preserve">viz </w:t>
      </w:r>
      <w:r>
        <w:t xml:space="preserve">výkres </w:t>
      </w:r>
      <w:r w:rsidR="009509EB">
        <w:t>stul-1</w:t>
      </w:r>
      <w:r w:rsidR="002000BA">
        <w:t>),</w:t>
      </w:r>
      <w:r>
        <w:t xml:space="preserve"> barva desky světlá, například bříza, kovová konstrukce černá</w:t>
      </w:r>
    </w:p>
    <w:p w14:paraId="6917700B" w14:textId="36E5055B" w:rsidR="009509EB" w:rsidRDefault="00F977FD" w:rsidP="00F977FD">
      <w:r w:rsidRPr="00F977FD">
        <w:rPr>
          <w:b/>
          <w:bCs/>
        </w:rPr>
        <w:t>Položka 2:</w:t>
      </w:r>
      <w:r>
        <w:t xml:space="preserve"> </w:t>
      </w:r>
      <w:r w:rsidR="009509EB">
        <w:t xml:space="preserve">Stůl s obdélníkovým profilem – </w:t>
      </w:r>
      <w:r w:rsidR="00F04CAD">
        <w:t>4</w:t>
      </w:r>
      <w:r w:rsidR="009509EB">
        <w:t xml:space="preserve"> ks (viz stul-2), </w:t>
      </w:r>
      <w:r>
        <w:t>barva desky světlá, například bříza, kovová konstrukce černá</w:t>
      </w:r>
    </w:p>
    <w:p w14:paraId="44C1649C" w14:textId="41E2CCBB" w:rsidR="00CC2DA6" w:rsidRDefault="00E148AD" w:rsidP="009509EB">
      <w:hyperlink r:id="rId5" w:history="1">
        <w:r w:rsidR="00F977FD" w:rsidRPr="00F05154">
          <w:rPr>
            <w:rStyle w:val="Hypertextovodkaz"/>
          </w:rPr>
          <w:t>Odkaz</w:t>
        </w:r>
      </w:hyperlink>
      <w:r w:rsidR="00F977FD">
        <w:t xml:space="preserve"> </w:t>
      </w:r>
    </w:p>
    <w:p w14:paraId="474438F3" w14:textId="7ACC0F9A" w:rsidR="00393B5B" w:rsidRDefault="00F977FD" w:rsidP="00393B5B">
      <w:pPr>
        <w:rPr>
          <w:b/>
          <w:bCs/>
        </w:rPr>
      </w:pPr>
      <w:r>
        <w:rPr>
          <w:noProof/>
        </w:rPr>
        <w:drawing>
          <wp:inline distT="0" distB="0" distL="0" distR="0" wp14:anchorId="017F80EF" wp14:editId="34AA3FD7">
            <wp:extent cx="5760720" cy="6534150"/>
            <wp:effectExtent l="0" t="0" r="0" b="0"/>
            <wp:docPr id="1231734489" name="Obrázek 1" descr="Obsah obrázku text, snímek obrazovky, nábytek, stůl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1734489" name="Obrázek 1" descr="Obsah obrázku text, snímek obrazovky, nábytek, stůl&#10;&#10;Popis byl vytvořen automaticky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534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ACA33B" w14:textId="77777777" w:rsidR="00C43F86" w:rsidRDefault="00C43F86" w:rsidP="00393B5B">
      <w:pPr>
        <w:rPr>
          <w:b/>
          <w:bCs/>
        </w:rPr>
      </w:pPr>
    </w:p>
    <w:p w14:paraId="67DD42D8" w14:textId="77777777" w:rsidR="00F05154" w:rsidRDefault="00F05154" w:rsidP="00393B5B">
      <w:pPr>
        <w:rPr>
          <w:b/>
          <w:bCs/>
        </w:rPr>
      </w:pPr>
    </w:p>
    <w:p w14:paraId="57F4F397" w14:textId="77777777" w:rsidR="00F05154" w:rsidRDefault="00F05154" w:rsidP="00393B5B">
      <w:pPr>
        <w:rPr>
          <w:b/>
          <w:bCs/>
        </w:rPr>
      </w:pPr>
    </w:p>
    <w:p w14:paraId="7F030ED6" w14:textId="2B26C65F" w:rsidR="00F977FD" w:rsidRDefault="00F977FD" w:rsidP="00393B5B">
      <w:pPr>
        <w:rPr>
          <w:b/>
          <w:bCs/>
        </w:rPr>
      </w:pPr>
      <w:r>
        <w:rPr>
          <w:b/>
          <w:bCs/>
        </w:rPr>
        <w:lastRenderedPageBreak/>
        <w:t>Možnosti uspořádání:</w:t>
      </w:r>
    </w:p>
    <w:p w14:paraId="34C90671" w14:textId="74E0F200" w:rsidR="00393B5B" w:rsidRPr="00393B5B" w:rsidRDefault="00F04CAD" w:rsidP="00393B5B">
      <w:pPr>
        <w:ind w:left="360"/>
        <w:rPr>
          <w:b/>
          <w:bCs/>
        </w:rPr>
      </w:pPr>
      <w:r w:rsidRPr="00393B5B">
        <w:rPr>
          <w:b/>
          <w:bCs/>
        </w:rPr>
        <w:t xml:space="preserve">Uspořádání </w:t>
      </w:r>
      <w:r w:rsidRPr="00F977FD">
        <w:rPr>
          <w:b/>
          <w:bCs/>
        </w:rPr>
        <w:t>#</w:t>
      </w:r>
      <w:r w:rsidRPr="00393B5B">
        <w:rPr>
          <w:b/>
          <w:bCs/>
        </w:rPr>
        <w:t>1:</w:t>
      </w:r>
      <w:r w:rsidR="00393B5B">
        <w:rPr>
          <w:b/>
          <w:bCs/>
        </w:rPr>
        <w:tab/>
      </w:r>
      <w:r w:rsidR="00393B5B">
        <w:rPr>
          <w:b/>
          <w:bCs/>
        </w:rPr>
        <w:tab/>
      </w:r>
      <w:r w:rsidR="00393B5B">
        <w:rPr>
          <w:b/>
          <w:bCs/>
        </w:rPr>
        <w:tab/>
      </w:r>
      <w:r w:rsidR="00393B5B">
        <w:rPr>
          <w:b/>
          <w:bCs/>
        </w:rPr>
        <w:tab/>
      </w:r>
      <w:r w:rsidR="007F3451">
        <w:rPr>
          <w:b/>
          <w:bCs/>
        </w:rPr>
        <w:tab/>
      </w:r>
      <w:r w:rsidR="00393B5B" w:rsidRPr="00393B5B">
        <w:rPr>
          <w:b/>
          <w:bCs/>
        </w:rPr>
        <w:t xml:space="preserve">Uspořádání </w:t>
      </w:r>
      <w:r w:rsidR="00393B5B" w:rsidRPr="00F977FD">
        <w:rPr>
          <w:b/>
          <w:bCs/>
        </w:rPr>
        <w:t>#</w:t>
      </w:r>
      <w:r w:rsidR="00393B5B" w:rsidRPr="00393B5B">
        <w:rPr>
          <w:b/>
          <w:bCs/>
        </w:rPr>
        <w:t>2:</w:t>
      </w:r>
    </w:p>
    <w:p w14:paraId="5AB8233B" w14:textId="37F24BFA" w:rsidR="00F04CAD" w:rsidRDefault="00F04CAD" w:rsidP="00393B5B">
      <w:pPr>
        <w:ind w:left="360"/>
      </w:pPr>
      <w:r>
        <w:rPr>
          <w:noProof/>
        </w:rPr>
        <w:drawing>
          <wp:inline distT="0" distB="0" distL="0" distR="0" wp14:anchorId="65D16F2B" wp14:editId="04C6FB5F">
            <wp:extent cx="2575917" cy="1986456"/>
            <wp:effectExtent l="0" t="0" r="0" b="0"/>
            <wp:docPr id="554375398" name="Obrázek 1" descr="Obsah obrázku nábytek, stůl, židle, podlah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4375398" name="Obrázek 1" descr="Obsah obrázku nábytek, stůl, židle, podlaha&#10;&#10;Popis byl vytvořen automaticky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607240" cy="20106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93B5B">
        <w:tab/>
        <w:t xml:space="preserve"> </w:t>
      </w:r>
      <w:r w:rsidR="00393B5B">
        <w:rPr>
          <w:noProof/>
        </w:rPr>
        <w:drawing>
          <wp:inline distT="0" distB="0" distL="0" distR="0" wp14:anchorId="1FA6661B" wp14:editId="5DA743CD">
            <wp:extent cx="2465729" cy="1984923"/>
            <wp:effectExtent l="0" t="0" r="0" b="0"/>
            <wp:docPr id="1498898199" name="Obrázek 1" descr="Obsah obrázku nábytek, stůl, židle, design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8898199" name="Obrázek 1" descr="Obsah obrázku nábytek, stůl, židle, design&#10;&#10;Popis byl vytvořen automaticky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506429" cy="20176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1F05A7" w14:textId="77777777" w:rsidR="007F3451" w:rsidRDefault="00F04CAD" w:rsidP="00393B5B">
      <w:pPr>
        <w:ind w:left="360"/>
        <w:rPr>
          <w:b/>
          <w:bCs/>
        </w:rPr>
      </w:pPr>
      <w:r w:rsidRPr="00393B5B">
        <w:rPr>
          <w:b/>
          <w:bCs/>
        </w:rPr>
        <w:t xml:space="preserve">Uspořádání </w:t>
      </w:r>
      <w:r w:rsidRPr="00F977FD">
        <w:rPr>
          <w:b/>
          <w:bCs/>
        </w:rPr>
        <w:t>#</w:t>
      </w:r>
      <w:r w:rsidRPr="00393B5B">
        <w:rPr>
          <w:b/>
          <w:bCs/>
        </w:rPr>
        <w:t>3:</w:t>
      </w:r>
      <w:r w:rsidR="00393B5B">
        <w:rPr>
          <w:b/>
          <w:bCs/>
        </w:rPr>
        <w:tab/>
      </w:r>
      <w:r w:rsidR="00393B5B">
        <w:rPr>
          <w:b/>
          <w:bCs/>
        </w:rPr>
        <w:tab/>
      </w:r>
      <w:r w:rsidR="00393B5B">
        <w:rPr>
          <w:b/>
          <w:bCs/>
        </w:rPr>
        <w:tab/>
      </w:r>
      <w:r w:rsidR="00393B5B">
        <w:rPr>
          <w:b/>
          <w:bCs/>
        </w:rPr>
        <w:tab/>
      </w:r>
      <w:r w:rsidR="00393B5B" w:rsidRPr="00393B5B">
        <w:rPr>
          <w:b/>
          <w:bCs/>
        </w:rPr>
        <w:t xml:space="preserve">Uspořádání </w:t>
      </w:r>
      <w:r w:rsidR="00393B5B" w:rsidRPr="00F977FD">
        <w:rPr>
          <w:b/>
          <w:bCs/>
        </w:rPr>
        <w:t>#</w:t>
      </w:r>
      <w:r w:rsidR="00393B5B" w:rsidRPr="00393B5B">
        <w:rPr>
          <w:b/>
          <w:bCs/>
        </w:rPr>
        <w:t>4:</w:t>
      </w:r>
    </w:p>
    <w:p w14:paraId="54B59EE1" w14:textId="36AF821B" w:rsidR="00F04CAD" w:rsidRDefault="00F04CAD" w:rsidP="00393B5B">
      <w:pPr>
        <w:ind w:left="360"/>
      </w:pPr>
      <w:r>
        <w:rPr>
          <w:noProof/>
        </w:rPr>
        <w:drawing>
          <wp:inline distT="0" distB="0" distL="0" distR="0" wp14:anchorId="4C1DE7ED" wp14:editId="2E87E291">
            <wp:extent cx="2420567" cy="1986455"/>
            <wp:effectExtent l="0" t="0" r="0" b="0"/>
            <wp:docPr id="789857577" name="Obrázek 1" descr="Obsah obrázku nábytek, stůl, židle, design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9857577" name="Obrázek 1" descr="Obsah obrázku nábytek, stůl, židle, design&#10;&#10;Popis byl vytvořen automaticky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457038" cy="2016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93B5B">
        <w:tab/>
      </w:r>
      <w:r w:rsidR="00393B5B">
        <w:rPr>
          <w:noProof/>
        </w:rPr>
        <w:drawing>
          <wp:inline distT="0" distB="0" distL="0" distR="0" wp14:anchorId="4519D8A3" wp14:editId="1BE43436">
            <wp:extent cx="2961938" cy="1929568"/>
            <wp:effectExtent l="0" t="0" r="0" b="0"/>
            <wp:docPr id="16897030" name="Obrázek 1" descr="Obsah obrázku nábytek, židle, stůl, design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97030" name="Obrázek 1" descr="Obsah obrázku nábytek, židle, stůl, design&#10;&#10;Popis byl vytvořen automaticky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992217" cy="19492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A3AC4B" w14:textId="79311F87" w:rsidR="00CC2DA6" w:rsidRDefault="00CC2DA6" w:rsidP="00393B5B">
      <w:pPr>
        <w:ind w:left="360"/>
      </w:pPr>
    </w:p>
    <w:p w14:paraId="5E485B0C" w14:textId="77777777" w:rsidR="007F3451" w:rsidRDefault="007F3451">
      <w:pPr>
        <w:rPr>
          <w:b/>
          <w:bCs/>
        </w:rPr>
      </w:pPr>
      <w:r>
        <w:rPr>
          <w:b/>
          <w:bCs/>
        </w:rPr>
        <w:br w:type="page"/>
      </w:r>
    </w:p>
    <w:p w14:paraId="2CFACE55" w14:textId="77777777" w:rsidR="003B5222" w:rsidRDefault="00F977FD" w:rsidP="00F977FD">
      <w:r w:rsidRPr="00F977FD">
        <w:rPr>
          <w:b/>
          <w:bCs/>
        </w:rPr>
        <w:lastRenderedPageBreak/>
        <w:t>Položka 3:</w:t>
      </w:r>
      <w:r>
        <w:t xml:space="preserve"> </w:t>
      </w:r>
      <w:r w:rsidR="003B5222">
        <w:t xml:space="preserve">dřevěná </w:t>
      </w:r>
      <w:r>
        <w:t>židle</w:t>
      </w:r>
      <w:r w:rsidR="002000BA">
        <w:t xml:space="preserve"> – </w:t>
      </w:r>
      <w:r>
        <w:t xml:space="preserve">20 </w:t>
      </w:r>
      <w:r w:rsidR="002000BA">
        <w:t>ks</w:t>
      </w:r>
      <w:r w:rsidR="00E21415">
        <w:t xml:space="preserve">, </w:t>
      </w:r>
    </w:p>
    <w:p w14:paraId="67D458E6" w14:textId="77777777" w:rsidR="003B5222" w:rsidRDefault="00E21415" w:rsidP="00F977FD">
      <w:r>
        <w:t>barva</w:t>
      </w:r>
      <w:r w:rsidR="00F977FD">
        <w:t xml:space="preserve">: světlý odstín, například </w:t>
      </w:r>
      <w:r w:rsidR="007F3451">
        <w:t>javor</w:t>
      </w:r>
      <w:r>
        <w:t>,</w:t>
      </w:r>
      <w:r w:rsidR="007F3451">
        <w:t xml:space="preserve"> barva potahu tmavá, například grafit, </w:t>
      </w:r>
    </w:p>
    <w:p w14:paraId="5A8E288A" w14:textId="597B3359" w:rsidR="003D0972" w:rsidDel="00E148AD" w:rsidRDefault="003B5222" w:rsidP="00F977FD">
      <w:pPr>
        <w:rPr>
          <w:del w:id="0" w:author="Zuska Maria" w:date="2024-05-15T09:24:00Z"/>
        </w:rPr>
      </w:pPr>
      <w:del w:id="1" w:author="Zuska Maria" w:date="2024-05-15T09:24:00Z">
        <w:r w:rsidDel="00E148AD">
          <w:delText>P</w:delText>
        </w:r>
        <w:r w:rsidR="007F3451" w:rsidDel="00E148AD">
          <w:delText>ředpokládaná cena</w:delText>
        </w:r>
        <w:r w:rsidDel="00E148AD">
          <w:delText>:</w:delText>
        </w:r>
        <w:r w:rsidR="00393B5B" w:rsidDel="00E148AD">
          <w:delText xml:space="preserve"> </w:delText>
        </w:r>
        <w:r w:rsidR="007F3451" w:rsidDel="00E148AD">
          <w:delText>2989</w:delText>
        </w:r>
        <w:r w:rsidR="003D0972" w:rsidDel="00E148AD">
          <w:delText xml:space="preserve"> Kč</w:delText>
        </w:r>
      </w:del>
    </w:p>
    <w:p w14:paraId="412C679B" w14:textId="5101DB2C" w:rsidR="002000BA" w:rsidRDefault="00E148AD" w:rsidP="00473164">
      <w:hyperlink r:id="rId11" w:history="1">
        <w:r w:rsidR="007F3451" w:rsidRPr="00F05154">
          <w:rPr>
            <w:rStyle w:val="Hypertextovodkaz"/>
          </w:rPr>
          <w:t>Odkaz</w:t>
        </w:r>
      </w:hyperlink>
      <w:r w:rsidR="007F3451">
        <w:t xml:space="preserve"> </w:t>
      </w:r>
    </w:p>
    <w:p w14:paraId="51414E32" w14:textId="471CF2C1" w:rsidR="00393B5B" w:rsidRDefault="007F3451" w:rsidP="00393B5B">
      <w:r>
        <w:rPr>
          <w:noProof/>
        </w:rPr>
        <w:drawing>
          <wp:inline distT="0" distB="0" distL="0" distR="0" wp14:anchorId="10CC5A2E" wp14:editId="478D1443">
            <wp:extent cx="4527889" cy="4647674"/>
            <wp:effectExtent l="0" t="0" r="6350" b="635"/>
            <wp:docPr id="1944357089" name="Obrázek 1" descr="Obsah obrázku text, nábytek, snímek obrazovky, Webové stránky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4357089" name="Obrázek 1" descr="Obsah obrázku text, nábytek, snímek obrazovky, Webové stránky&#10;&#10;Popis byl vytvořen automaticky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527889" cy="46476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13112F" w14:textId="740BFFE8" w:rsidR="00473164" w:rsidRDefault="00473164" w:rsidP="00473164"/>
    <w:p w14:paraId="3FA4DFD5" w14:textId="08338234" w:rsidR="00F05154" w:rsidRDefault="006762DD" w:rsidP="00473164">
      <w:r>
        <w:rPr>
          <w:noProof/>
        </w:rPr>
        <w:drawing>
          <wp:anchor distT="0" distB="0" distL="114300" distR="114300" simplePos="0" relativeHeight="251658240" behindDoc="1" locked="0" layoutInCell="1" allowOverlap="1" wp14:anchorId="58FABB9A" wp14:editId="25937E13">
            <wp:simplePos x="0" y="0"/>
            <wp:positionH relativeFrom="column">
              <wp:posOffset>3516236</wp:posOffset>
            </wp:positionH>
            <wp:positionV relativeFrom="paragraph">
              <wp:posOffset>66697</wp:posOffset>
            </wp:positionV>
            <wp:extent cx="2124075" cy="2093595"/>
            <wp:effectExtent l="0" t="0" r="9525" b="1905"/>
            <wp:wrapTight wrapText="bothSides">
              <wp:wrapPolygon edited="0">
                <wp:start x="0" y="0"/>
                <wp:lineTo x="0" y="21423"/>
                <wp:lineTo x="21503" y="21423"/>
                <wp:lineTo x="21503" y="0"/>
                <wp:lineTo x="0" y="0"/>
              </wp:wrapPolygon>
            </wp:wrapTight>
            <wp:docPr id="133405256" name="Obrázek 1" descr="Obsah obrázku modrá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405256" name="Obrázek 1" descr="Obsah obrázku modrá&#10;&#10;Popis byl vytvořen automaticky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24075" cy="20935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73164" w:rsidRPr="007F3451">
        <w:rPr>
          <w:b/>
          <w:bCs/>
        </w:rPr>
        <w:t>Položka 4:</w:t>
      </w:r>
      <w:r w:rsidR="00473164">
        <w:t xml:space="preserve"> </w:t>
      </w:r>
      <w:r w:rsidR="002000BA">
        <w:t>Dílenský stůl se zástěnou – 1 ks</w:t>
      </w:r>
      <w:r w:rsidR="003D0972">
        <w:t xml:space="preserve"> (deska rozměr 1800 × 800)</w:t>
      </w:r>
      <w:r w:rsidR="002000BA">
        <w:t>,</w:t>
      </w:r>
      <w:r w:rsidR="003D0972">
        <w:t xml:space="preserve"> </w:t>
      </w:r>
    </w:p>
    <w:p w14:paraId="5428D084" w14:textId="66F38FDE" w:rsidR="002000BA" w:rsidDel="00E148AD" w:rsidRDefault="00F05154" w:rsidP="00473164">
      <w:pPr>
        <w:rPr>
          <w:del w:id="2" w:author="Zuska Maria" w:date="2024-05-15T09:25:00Z"/>
        </w:rPr>
      </w:pPr>
      <w:del w:id="3" w:author="Zuska Maria" w:date="2024-05-15T09:25:00Z">
        <w:r w:rsidDel="00E148AD">
          <w:delText>Předpokládaná cena: 23 976</w:delText>
        </w:r>
        <w:r w:rsidR="003D0972" w:rsidDel="00E148AD">
          <w:delText xml:space="preserve"> Kč</w:delText>
        </w:r>
      </w:del>
    </w:p>
    <w:p w14:paraId="09A8435C" w14:textId="74996642" w:rsidR="003D0972" w:rsidRDefault="00E148AD" w:rsidP="007F3451">
      <w:hyperlink r:id="rId14" w:history="1">
        <w:r w:rsidR="007F3451" w:rsidRPr="00F05154">
          <w:rPr>
            <w:rStyle w:val="Hypertextovodkaz"/>
          </w:rPr>
          <w:t>Odkaz</w:t>
        </w:r>
      </w:hyperlink>
      <w:r w:rsidR="00F05154">
        <w:t xml:space="preserve"> </w:t>
      </w:r>
    </w:p>
    <w:p w14:paraId="7B16A9E6" w14:textId="72968E2F" w:rsidR="003D0972" w:rsidRDefault="003D0972" w:rsidP="003D0972">
      <w:pPr>
        <w:pStyle w:val="Odstavecseseznamem"/>
      </w:pPr>
    </w:p>
    <w:p w14:paraId="79A04C33" w14:textId="77777777" w:rsidR="007F3451" w:rsidRDefault="007F3451" w:rsidP="007F3451">
      <w:pPr>
        <w:rPr>
          <w:b/>
          <w:bCs/>
        </w:rPr>
      </w:pPr>
    </w:p>
    <w:p w14:paraId="09C4DC9E" w14:textId="77777777" w:rsidR="007F3451" w:rsidRDefault="007F3451" w:rsidP="007F3451">
      <w:pPr>
        <w:rPr>
          <w:b/>
          <w:bCs/>
        </w:rPr>
      </w:pPr>
    </w:p>
    <w:p w14:paraId="03712140" w14:textId="77777777" w:rsidR="007F3451" w:rsidRDefault="007F3451" w:rsidP="007F3451">
      <w:pPr>
        <w:rPr>
          <w:b/>
          <w:bCs/>
        </w:rPr>
      </w:pPr>
    </w:p>
    <w:p w14:paraId="185C6888" w14:textId="77777777" w:rsidR="007F3451" w:rsidRDefault="007F3451" w:rsidP="007F3451">
      <w:pPr>
        <w:rPr>
          <w:b/>
          <w:bCs/>
        </w:rPr>
      </w:pPr>
    </w:p>
    <w:p w14:paraId="519D2EF8" w14:textId="77777777" w:rsidR="007F3451" w:rsidRDefault="007F3451" w:rsidP="007F3451">
      <w:pPr>
        <w:rPr>
          <w:b/>
          <w:bCs/>
        </w:rPr>
      </w:pPr>
    </w:p>
    <w:p w14:paraId="2999824E" w14:textId="234B4D52" w:rsidR="00F05154" w:rsidRDefault="007F3451" w:rsidP="007F3451">
      <w:r>
        <w:rPr>
          <w:noProof/>
        </w:rPr>
        <w:lastRenderedPageBreak/>
        <w:drawing>
          <wp:anchor distT="0" distB="0" distL="114300" distR="114300" simplePos="0" relativeHeight="251659264" behindDoc="0" locked="0" layoutInCell="1" allowOverlap="1" wp14:anchorId="0229CA6D" wp14:editId="13920D66">
            <wp:simplePos x="0" y="0"/>
            <wp:positionH relativeFrom="column">
              <wp:posOffset>3413585</wp:posOffset>
            </wp:positionH>
            <wp:positionV relativeFrom="paragraph">
              <wp:posOffset>110</wp:posOffset>
            </wp:positionV>
            <wp:extent cx="2138680" cy="1334770"/>
            <wp:effectExtent l="0" t="0" r="0" b="0"/>
            <wp:wrapSquare wrapText="bothSides"/>
            <wp:docPr id="547938791" name="Obrázek 1" descr="Obsah obrázku nábytek, stůl, Stolek, podlah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7938791" name="Obrázek 1" descr="Obsah obrázku nábytek, stůl, Stolek, podlaha&#10;&#10;Popis byl vytvořen automaticky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38680" cy="13347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F3451">
        <w:rPr>
          <w:b/>
          <w:bCs/>
        </w:rPr>
        <w:t>Položka 5:</w:t>
      </w:r>
      <w:r>
        <w:t xml:space="preserve"> </w:t>
      </w:r>
      <w:r w:rsidR="002000BA">
        <w:t>Dílenský stůl standardní – 2 ks</w:t>
      </w:r>
      <w:r w:rsidR="009509EB">
        <w:t xml:space="preserve"> (deska rozměr 17</w:t>
      </w:r>
      <w:r w:rsidR="003D0972">
        <w:t>00</w:t>
      </w:r>
      <w:r w:rsidR="009509EB">
        <w:t xml:space="preserve"> × 800)</w:t>
      </w:r>
      <w:r w:rsidR="00F05154">
        <w:t xml:space="preserve">. </w:t>
      </w:r>
    </w:p>
    <w:p w14:paraId="6E75B375" w14:textId="4D956F2C" w:rsidR="002000BA" w:rsidDel="00E148AD" w:rsidRDefault="00F05154" w:rsidP="007F3451">
      <w:pPr>
        <w:rPr>
          <w:del w:id="4" w:author="Zuska Maria" w:date="2024-05-15T09:25:00Z"/>
        </w:rPr>
      </w:pPr>
      <w:del w:id="5" w:author="Zuska Maria" w:date="2024-05-15T09:25:00Z">
        <w:r w:rsidDel="00E148AD">
          <w:delText xml:space="preserve">Předpokládaná cena: </w:delText>
        </w:r>
        <w:r w:rsidR="003D0972" w:rsidDel="00E148AD">
          <w:delText>10 073 Kč</w:delText>
        </w:r>
      </w:del>
    </w:p>
    <w:p w14:paraId="1925A5C2" w14:textId="555B656F" w:rsidR="003D0972" w:rsidRDefault="00E148AD" w:rsidP="007F3451">
      <w:hyperlink r:id="rId16" w:history="1">
        <w:r w:rsidR="007F3451" w:rsidRPr="00F05154">
          <w:rPr>
            <w:rStyle w:val="Hypertextovodkaz"/>
          </w:rPr>
          <w:t>Odkaz</w:t>
        </w:r>
      </w:hyperlink>
      <w:r w:rsidR="00F05154">
        <w:t xml:space="preserve"> </w:t>
      </w:r>
    </w:p>
    <w:p w14:paraId="60D646BE" w14:textId="78FB3B91" w:rsidR="003D0972" w:rsidRDefault="003D0972" w:rsidP="003D0972"/>
    <w:p w14:paraId="1033BC69" w14:textId="77777777" w:rsidR="007F3451" w:rsidRDefault="007F3451" w:rsidP="003D0972"/>
    <w:p w14:paraId="73BECAE6" w14:textId="797ACAC5" w:rsidR="00DC3BC0" w:rsidRDefault="00F05154" w:rsidP="007F3451">
      <w:pPr>
        <w:rPr>
          <w:b/>
          <w:bCs/>
        </w:rPr>
      </w:pPr>
      <w:r>
        <w:rPr>
          <w:noProof/>
        </w:rPr>
        <w:drawing>
          <wp:anchor distT="0" distB="0" distL="114300" distR="114300" simplePos="0" relativeHeight="251660288" behindDoc="0" locked="0" layoutInCell="1" allowOverlap="1" wp14:anchorId="239D0A6C" wp14:editId="110BFA67">
            <wp:simplePos x="0" y="0"/>
            <wp:positionH relativeFrom="column">
              <wp:posOffset>2076910</wp:posOffset>
            </wp:positionH>
            <wp:positionV relativeFrom="paragraph">
              <wp:posOffset>67135</wp:posOffset>
            </wp:positionV>
            <wp:extent cx="1122045" cy="1746250"/>
            <wp:effectExtent l="0" t="0" r="1905" b="6350"/>
            <wp:wrapSquare wrapText="bothSides"/>
            <wp:docPr id="1197692761" name="Obrázek 1" descr="Obsah obrázku dveře, Kování dveří, budov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7692761" name="Obrázek 1" descr="Obsah obrázku dveře, Kování dveří, budova&#10;&#10;Popis byl vytvořen automaticky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22045" cy="17462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6F39352" w14:textId="6B63EE6D" w:rsidR="00F05154" w:rsidRDefault="007F3451" w:rsidP="007F3451">
      <w:r w:rsidRPr="00F05154">
        <w:rPr>
          <w:b/>
          <w:bCs/>
        </w:rPr>
        <w:t>Položka 6:</w:t>
      </w:r>
      <w:r>
        <w:t xml:space="preserve"> </w:t>
      </w:r>
      <w:r w:rsidR="003D0972">
        <w:t>Dílenská s</w:t>
      </w:r>
      <w:r w:rsidR="002000BA">
        <w:t>kříň – 1 ks.</w:t>
      </w:r>
      <w:r w:rsidR="003D0972">
        <w:t xml:space="preserve"> </w:t>
      </w:r>
    </w:p>
    <w:p w14:paraId="6F221C7F" w14:textId="008FBF37" w:rsidR="002000BA" w:rsidDel="00E148AD" w:rsidRDefault="00F05154" w:rsidP="007F3451">
      <w:pPr>
        <w:rPr>
          <w:del w:id="6" w:author="Zuska Maria" w:date="2024-05-15T09:25:00Z"/>
        </w:rPr>
      </w:pPr>
      <w:del w:id="7" w:author="Zuska Maria" w:date="2024-05-15T09:25:00Z">
        <w:r w:rsidDel="00E148AD">
          <w:delText>Předpokládaná cena: 6 524</w:delText>
        </w:r>
        <w:r w:rsidR="003D0972" w:rsidDel="00E148AD">
          <w:delText xml:space="preserve"> Kč</w:delText>
        </w:r>
      </w:del>
    </w:p>
    <w:p w14:paraId="25E85F70" w14:textId="1917D849" w:rsidR="003D0972" w:rsidRDefault="00E148AD" w:rsidP="007F3451">
      <w:hyperlink r:id="rId18" w:history="1">
        <w:r w:rsidR="007F3451" w:rsidRPr="00F05154">
          <w:rPr>
            <w:rStyle w:val="Hypertextovodkaz"/>
          </w:rPr>
          <w:t>Odkaz</w:t>
        </w:r>
      </w:hyperlink>
      <w:r w:rsidR="00F05154">
        <w:t xml:space="preserve"> </w:t>
      </w:r>
    </w:p>
    <w:p w14:paraId="65AC6421" w14:textId="26DCBA88" w:rsidR="003D0972" w:rsidRDefault="003D0972" w:rsidP="003D0972">
      <w:pPr>
        <w:ind w:left="360"/>
      </w:pPr>
    </w:p>
    <w:p w14:paraId="235191CE" w14:textId="77777777" w:rsidR="00F05154" w:rsidRDefault="00F05154" w:rsidP="00F05154"/>
    <w:p w14:paraId="23392FDB" w14:textId="77777777" w:rsidR="00F05154" w:rsidRDefault="00F05154" w:rsidP="00F05154">
      <w:pPr>
        <w:rPr>
          <w:b/>
          <w:bCs/>
        </w:rPr>
      </w:pPr>
    </w:p>
    <w:p w14:paraId="5AF50AE2" w14:textId="4DCE7C41" w:rsidR="00F05154" w:rsidRDefault="00F05154" w:rsidP="00F05154">
      <w:pPr>
        <w:rPr>
          <w:b/>
          <w:bCs/>
        </w:rPr>
      </w:pPr>
    </w:p>
    <w:p w14:paraId="70B85A0F" w14:textId="76012666" w:rsidR="00DC3BC0" w:rsidRDefault="00DC3BC0" w:rsidP="00F05154">
      <w:pPr>
        <w:rPr>
          <w:b/>
          <w:bCs/>
        </w:rPr>
      </w:pPr>
      <w:r>
        <w:rPr>
          <w:noProof/>
        </w:rPr>
        <w:drawing>
          <wp:anchor distT="0" distB="0" distL="114300" distR="114300" simplePos="0" relativeHeight="251661312" behindDoc="0" locked="0" layoutInCell="1" allowOverlap="1" wp14:anchorId="6EA2DF34" wp14:editId="0AB3686A">
            <wp:simplePos x="0" y="0"/>
            <wp:positionH relativeFrom="column">
              <wp:posOffset>2011155</wp:posOffset>
            </wp:positionH>
            <wp:positionV relativeFrom="paragraph">
              <wp:posOffset>147101</wp:posOffset>
            </wp:positionV>
            <wp:extent cx="1568450" cy="1601470"/>
            <wp:effectExtent l="0" t="0" r="0" b="0"/>
            <wp:wrapSquare wrapText="bothSides"/>
            <wp:docPr id="531264841" name="Obrázek 1" descr="Obsah obrázku vozík&#10;&#10;Popis byl vytvořen automaticky se střední mírou spolehlivost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1264841" name="Obrázek 1" descr="Obsah obrázku vozík&#10;&#10;Popis byl vytvořen automaticky se střední mírou spolehlivosti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68450" cy="16014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2E4EF4F" w14:textId="0A1C2D43" w:rsidR="00F05154" w:rsidRDefault="00F05154" w:rsidP="00F05154">
      <w:r w:rsidRPr="00F05154">
        <w:rPr>
          <w:b/>
          <w:bCs/>
        </w:rPr>
        <w:t>Položka 7:</w:t>
      </w:r>
      <w:r>
        <w:t xml:space="preserve"> </w:t>
      </w:r>
      <w:r w:rsidR="003D0972">
        <w:t xml:space="preserve">Dílenský vozík – 1 ks. </w:t>
      </w:r>
    </w:p>
    <w:p w14:paraId="154C18C3" w14:textId="1C933C79" w:rsidR="003D0972" w:rsidDel="00E148AD" w:rsidRDefault="00F05154" w:rsidP="00F05154">
      <w:pPr>
        <w:rPr>
          <w:del w:id="8" w:author="Zuska Maria" w:date="2024-05-15T09:25:00Z"/>
        </w:rPr>
      </w:pPr>
      <w:del w:id="9" w:author="Zuska Maria" w:date="2024-05-15T09:25:00Z">
        <w:r w:rsidDel="00E148AD">
          <w:delText xml:space="preserve">Předpokládaná cena: </w:delText>
        </w:r>
        <w:r w:rsidR="003D0972" w:rsidDel="00E148AD">
          <w:delText>12 037 Kč</w:delText>
        </w:r>
      </w:del>
    </w:p>
    <w:p w14:paraId="0D85262A" w14:textId="51CBE2EB" w:rsidR="003D0972" w:rsidRDefault="00E148AD" w:rsidP="00F05154">
      <w:hyperlink r:id="rId20" w:history="1">
        <w:r w:rsidR="00F05154" w:rsidRPr="00F05154">
          <w:rPr>
            <w:rStyle w:val="Hypertextovodkaz"/>
          </w:rPr>
          <w:t>Odkaz</w:t>
        </w:r>
      </w:hyperlink>
      <w:r w:rsidR="00F05154">
        <w:t xml:space="preserve"> </w:t>
      </w:r>
    </w:p>
    <w:p w14:paraId="483AA2DC" w14:textId="479E7430" w:rsidR="003D0972" w:rsidRDefault="003D0972" w:rsidP="003D0972">
      <w:pPr>
        <w:ind w:firstLine="360"/>
      </w:pPr>
    </w:p>
    <w:p w14:paraId="01D23A72" w14:textId="303FA668" w:rsidR="00F05154" w:rsidRDefault="00F05154" w:rsidP="00F05154"/>
    <w:p w14:paraId="3CD0411F" w14:textId="6AEE5325" w:rsidR="00DC3BC0" w:rsidRDefault="00DC3BC0" w:rsidP="00F05154">
      <w:pPr>
        <w:rPr>
          <w:b/>
          <w:bCs/>
        </w:rPr>
      </w:pPr>
    </w:p>
    <w:p w14:paraId="09421F6B" w14:textId="6B4F4A5B" w:rsidR="00DC3BC0" w:rsidRDefault="00DC3BC0" w:rsidP="00F05154">
      <w:pPr>
        <w:rPr>
          <w:b/>
          <w:bCs/>
        </w:rPr>
      </w:pPr>
      <w:r>
        <w:rPr>
          <w:noProof/>
        </w:rPr>
        <w:drawing>
          <wp:anchor distT="0" distB="0" distL="114300" distR="114300" simplePos="0" relativeHeight="251662336" behindDoc="1" locked="0" layoutInCell="1" allowOverlap="1" wp14:anchorId="64D86817" wp14:editId="0A62F2DF">
            <wp:simplePos x="0" y="0"/>
            <wp:positionH relativeFrom="column">
              <wp:posOffset>2441378</wp:posOffset>
            </wp:positionH>
            <wp:positionV relativeFrom="paragraph">
              <wp:posOffset>260744</wp:posOffset>
            </wp:positionV>
            <wp:extent cx="1218343" cy="2390052"/>
            <wp:effectExtent l="0" t="0" r="1270" b="0"/>
            <wp:wrapTight wrapText="bothSides">
              <wp:wrapPolygon edited="0">
                <wp:start x="0" y="0"/>
                <wp:lineTo x="0" y="21353"/>
                <wp:lineTo x="21285" y="21353"/>
                <wp:lineTo x="21285" y="0"/>
                <wp:lineTo x="0" y="0"/>
              </wp:wrapPolygon>
            </wp:wrapTight>
            <wp:docPr id="1082004518" name="Obrázek 1" descr="Obsah obrázku kredenc, skříňka na zámek, skříň, interiér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2004518" name="Obrázek 1" descr="Obsah obrázku kredenc, skříňka na zámek, skříň, interiér&#10;&#10;Popis byl vytvořen automaticky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18343" cy="239005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B08538E" w14:textId="35F0A0A2" w:rsidR="00F05154" w:rsidRDefault="00F05154" w:rsidP="00F05154">
      <w:r w:rsidRPr="00F05154">
        <w:rPr>
          <w:b/>
          <w:bCs/>
        </w:rPr>
        <w:t>Položka 8:</w:t>
      </w:r>
      <w:r>
        <w:t xml:space="preserve"> </w:t>
      </w:r>
      <w:r w:rsidR="00605A5A">
        <w:t xml:space="preserve">Šatní skříň </w:t>
      </w:r>
      <w:r w:rsidR="00DC3BC0">
        <w:t xml:space="preserve">pro 6 osob, 2 </w:t>
      </w:r>
      <w:r w:rsidR="00605A5A">
        <w:t>ks.</w:t>
      </w:r>
    </w:p>
    <w:p w14:paraId="268123F2" w14:textId="42FF6380" w:rsidR="00605A5A" w:rsidDel="00E148AD" w:rsidRDefault="00F05154" w:rsidP="00F05154">
      <w:pPr>
        <w:rPr>
          <w:del w:id="10" w:author="Zuska Maria" w:date="2024-05-15T09:25:00Z"/>
        </w:rPr>
      </w:pPr>
      <w:del w:id="11" w:author="Zuska Maria" w:date="2024-05-15T09:25:00Z">
        <w:r w:rsidDel="00E148AD">
          <w:delText>Předpokládaná cena:</w:delText>
        </w:r>
        <w:r w:rsidR="00605A5A" w:rsidDel="00E148AD">
          <w:delText xml:space="preserve"> </w:delText>
        </w:r>
        <w:r w:rsidR="00DC3BC0" w:rsidDel="00E148AD">
          <w:delText>5760</w:delText>
        </w:r>
        <w:r w:rsidR="00605A5A" w:rsidDel="00E148AD">
          <w:delText xml:space="preserve"> Kč</w:delText>
        </w:r>
      </w:del>
    </w:p>
    <w:p w14:paraId="42829454" w14:textId="5EEDE2C9" w:rsidR="00605A5A" w:rsidRDefault="00E148AD" w:rsidP="00F05154">
      <w:hyperlink r:id="rId22" w:history="1">
        <w:r w:rsidR="00F05154" w:rsidRPr="00DC3BC0">
          <w:rPr>
            <w:rStyle w:val="Hypertextovodkaz"/>
          </w:rPr>
          <w:t>Odkaz</w:t>
        </w:r>
      </w:hyperlink>
    </w:p>
    <w:p w14:paraId="03746A91" w14:textId="67222E0E" w:rsidR="00605A5A" w:rsidRDefault="00605A5A" w:rsidP="00DC3BC0"/>
    <w:p w14:paraId="337DEDEC" w14:textId="38E98CC1" w:rsidR="00DC3BC0" w:rsidRDefault="00DC3BC0" w:rsidP="00DC3BC0"/>
    <w:p w14:paraId="3EA0249B" w14:textId="77777777" w:rsidR="003D0972" w:rsidRDefault="003D0972" w:rsidP="003D0972"/>
    <w:sectPr w:rsidR="003D0972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B21C66"/>
    <w:multiLevelType w:val="hybridMultilevel"/>
    <w:tmpl w:val="7428C10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person w15:author="Zuska Maria">
    <w15:presenceInfo w15:providerId="None" w15:userId="Zuska Maria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trackRevisions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2tbQwMDSyMDIwNzS3NLBU0lEKTi0uzszPAykwrAUAMUJvjywAAAA="/>
  </w:docVars>
  <w:rsids>
    <w:rsidRoot w:val="002000BA"/>
    <w:rsid w:val="001A304A"/>
    <w:rsid w:val="002000BA"/>
    <w:rsid w:val="0035699E"/>
    <w:rsid w:val="00393B5B"/>
    <w:rsid w:val="003B5222"/>
    <w:rsid w:val="003D0972"/>
    <w:rsid w:val="00473164"/>
    <w:rsid w:val="00495E82"/>
    <w:rsid w:val="004D7EF3"/>
    <w:rsid w:val="00575878"/>
    <w:rsid w:val="00593E4B"/>
    <w:rsid w:val="00605A5A"/>
    <w:rsid w:val="006762DD"/>
    <w:rsid w:val="007F3451"/>
    <w:rsid w:val="008A25C4"/>
    <w:rsid w:val="009509EB"/>
    <w:rsid w:val="00C43F86"/>
    <w:rsid w:val="00CC2DA6"/>
    <w:rsid w:val="00D039E3"/>
    <w:rsid w:val="00DC3BC0"/>
    <w:rsid w:val="00DC61D7"/>
    <w:rsid w:val="00DE3151"/>
    <w:rsid w:val="00E148AD"/>
    <w:rsid w:val="00E21415"/>
    <w:rsid w:val="00E73A23"/>
    <w:rsid w:val="00F04CAD"/>
    <w:rsid w:val="00F05154"/>
    <w:rsid w:val="00F051C7"/>
    <w:rsid w:val="00F24B43"/>
    <w:rsid w:val="00F977FD"/>
    <w:rsid w:val="00FD32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9F0429B"/>
  <w15:chartTrackingRefBased/>
  <w15:docId w15:val="{4223136E-CB69-4332-8E80-CFC47E3EFE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cs-CZ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2000BA"/>
    <w:pPr>
      <w:ind w:left="720"/>
      <w:contextualSpacing/>
    </w:pPr>
  </w:style>
  <w:style w:type="character" w:styleId="Hypertextovodkaz">
    <w:name w:val="Hyperlink"/>
    <w:basedOn w:val="Standardnpsmoodstavce"/>
    <w:uiPriority w:val="99"/>
    <w:unhideWhenUsed/>
    <w:rsid w:val="00393B5B"/>
    <w:rPr>
      <w:color w:val="0563C1" w:themeColor="hyperlink"/>
      <w:u w:val="single"/>
    </w:rPr>
  </w:style>
  <w:style w:type="character" w:styleId="Nevyeenzmnka">
    <w:name w:val="Unresolved Mention"/>
    <w:basedOn w:val="Standardnpsmoodstavce"/>
    <w:uiPriority w:val="99"/>
    <w:semiHidden/>
    <w:unhideWhenUsed/>
    <w:rsid w:val="00393B5B"/>
    <w:rPr>
      <w:color w:val="605E5C"/>
      <w:shd w:val="clear" w:color="auto" w:fill="E1DFDD"/>
    </w:rPr>
  </w:style>
  <w:style w:type="character" w:styleId="Sledovanodkaz">
    <w:name w:val="FollowedHyperlink"/>
    <w:basedOn w:val="Standardnpsmoodstavce"/>
    <w:uiPriority w:val="99"/>
    <w:semiHidden/>
    <w:unhideWhenUsed/>
    <w:rsid w:val="003D0972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7.jpeg"/><Relationship Id="rId18" Type="http://schemas.openxmlformats.org/officeDocument/2006/relationships/hyperlink" Target="https://www.b2bpartner.cz/dilenska-policova-skrin-na-naradi-kovona-jumbo-4-police-svarovana-1200-x-500-x-1950-mm-seda-modra/?gad_source=1&amp;gclid=Cj0KCQjwlZixBhCoARIsAIC745Bwjn71fZ1z324CClXjZDYDCv8UEQpjYpmPTSvic2Wdo-otWM0Uh9EaAmVCEALw_wcB" TargetMode="External"/><Relationship Id="rId3" Type="http://schemas.openxmlformats.org/officeDocument/2006/relationships/settings" Target="settings.xml"/><Relationship Id="rId21" Type="http://schemas.openxmlformats.org/officeDocument/2006/relationships/image" Target="media/image11.jpeg"/><Relationship Id="rId7" Type="http://schemas.openxmlformats.org/officeDocument/2006/relationships/image" Target="media/image2.png"/><Relationship Id="rId12" Type="http://schemas.openxmlformats.org/officeDocument/2006/relationships/image" Target="media/image6.png"/><Relationship Id="rId17" Type="http://schemas.openxmlformats.org/officeDocument/2006/relationships/image" Target="media/image9.pn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hyperlink" Target="https://www.b2bpartner.cz/dilensky-pracovni-stul-guede-variant-bukova-sparovka-1200-x-800-x-840-mm-modra/" TargetMode="External"/><Relationship Id="rId20" Type="http://schemas.openxmlformats.org/officeDocument/2006/relationships/hyperlink" Target="https://www.b2bpartner.cz/dilensky-vozik-na-naradi-guede-7-zasuvek-750-x-440-x-860-mm-modra/" TargetMode="Externa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hyperlink" Target="https://www.woodica.cz/dubova-zidle-nk-16m.html?gad_source=1&amp;gclid=CjwKCAjwi_exBhA8EiwA_kU1Mg91A43gt81NjPSEBw4Bul67Eg1EIQq-sIwu882CkxlCH9VSreMzAxoCIaMQAvD_BwE" TargetMode="External"/><Relationship Id="rId24" Type="http://schemas.microsoft.com/office/2011/relationships/people" Target="people.xml"/><Relationship Id="rId5" Type="http://schemas.openxmlformats.org/officeDocument/2006/relationships/hyperlink" Target="https://www.skolex.cz/cz/produkty/nabytek.moderni.skola/modelova.moderni.trida.1" TargetMode="External"/><Relationship Id="rId15" Type="http://schemas.openxmlformats.org/officeDocument/2006/relationships/image" Target="media/image8.png"/><Relationship Id="rId23" Type="http://schemas.openxmlformats.org/officeDocument/2006/relationships/fontTable" Target="fontTable.xml"/><Relationship Id="rId10" Type="http://schemas.openxmlformats.org/officeDocument/2006/relationships/image" Target="media/image5.png"/><Relationship Id="rId19" Type="http://schemas.openxmlformats.org/officeDocument/2006/relationships/image" Target="media/image10.jpeg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hyperlink" Target="https://www.b2bpartner.cz/pracovni-stul-do-dilny-gb-s-nastavbou-skrinkou-a-zasuvkovym-boxem-na-naradi-1800-mm/?gad_source=1&amp;gclid=Cj0KCQjwlZixBhCoARIsAIC745Ay88e9SmFQHjtYLdGeIsbJ4kqnjQXm_XBa6jkZBgKwMDW_QEU-EaMaAhIUEALw_wcB" TargetMode="External"/><Relationship Id="rId22" Type="http://schemas.openxmlformats.org/officeDocument/2006/relationships/hyperlink" Target="https://www.jp.cz/jp-606-n-skrin-6-boxova-1850x900x500-mm-seda-tyrkysova" TargetMode="External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4</Pages>
  <Words>298</Words>
  <Characters>1765</Characters>
  <Application>Microsoft Office Word</Application>
  <DocSecurity>0</DocSecurity>
  <Lines>14</Lines>
  <Paragraphs>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Pagac Marek</dc:creator>
  <cp:keywords/>
  <dc:description/>
  <cp:lastModifiedBy>Zuska Maria</cp:lastModifiedBy>
  <cp:revision>3</cp:revision>
  <dcterms:created xsi:type="dcterms:W3CDTF">2024-05-15T07:24:00Z</dcterms:created>
  <dcterms:modified xsi:type="dcterms:W3CDTF">2024-05-15T07:25:00Z</dcterms:modified>
</cp:coreProperties>
</file>